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7E79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R5-252108</w:t>
      </w:r>
    </w:p>
    <w:p w14:paraId="0525CB8E">
      <w:pPr>
        <w:pStyle w:val="82"/>
        <w:outlineLvl w:val="0"/>
        <w:rPr>
          <w:rFonts w:hint="eastAsia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</w:rPr>
        <w:t>Malta, MT, 19th May 2025 - 23rd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04E8B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33485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85EC5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B80B9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1607A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95BD1E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1B7A7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4AD6CB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B9EE311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49937C9F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3F9F2A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_GoBack"/>
            <w:bookmarkEnd w:id="4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0803</w:t>
            </w:r>
          </w:p>
        </w:tc>
        <w:tc>
          <w:tcPr>
            <w:tcW w:w="709" w:type="dxa"/>
          </w:tcPr>
          <w:p w14:paraId="1950D2B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C6FF0B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6756C40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ACA8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36459C0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3E175C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BE7D7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F0B42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72C811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2415C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08750E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00B592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539A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64E3D6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410A00B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B408D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5C989CA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28051C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99EA26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2C97D7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3E5F1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B2AD4E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06598EE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C5B8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60F613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B3BFE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E3FB37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BB84E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</w:p>
        </w:tc>
      </w:tr>
      <w:tr w14:paraId="403D2B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DF19B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09FD9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112A4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9EC06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3830B8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2D27B0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6956D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4AFD87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476C7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1A124F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9975C2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4FA21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81633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AF768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CAB4D7A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3BAA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820B6F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2025-4-16</w:t>
            </w:r>
          </w:p>
        </w:tc>
      </w:tr>
      <w:tr w14:paraId="3ABC4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52725D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69F38E4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9B14A0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108CD7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6FD4E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6BFB8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A19CCA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3ABE2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DBD7D8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A803C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5BA62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0BDE9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B6F561B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7D80609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D254AAF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B45813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195E3B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C9222D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08E4479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A9B32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0C998D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DADB6F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 w14:paraId="41FE2D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2F817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99DF6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2CD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D9BDC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7933F9D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634CB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B384A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4684A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BDDA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C743C2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DB5EB9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00B457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2A3EEA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301593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D23F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F66C3C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F51FAB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Annex B</w:t>
            </w:r>
          </w:p>
        </w:tc>
      </w:tr>
      <w:tr w14:paraId="0456DB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9C2C8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4B49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4A46A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857DC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0EC23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4760F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614CA662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A57151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33A377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F0D6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24EA8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DC72EF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D76375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F71E7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F6E0D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E75E40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1C7690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A3079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82590BF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53BC2A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C99F8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4E5A18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3569F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582C05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46E432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F252D0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587A9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7A19B5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1A1EB5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366014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A258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B2EFBD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CB8B0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AF866D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C5C9C9B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23CF84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145E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19F6C5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35A38B85">
      <w:pPr>
        <w:pStyle w:val="82"/>
        <w:spacing w:after="0"/>
        <w:rPr>
          <w:sz w:val="8"/>
          <w:szCs w:val="8"/>
          <w:highlight w:val="none"/>
        </w:rPr>
      </w:pPr>
    </w:p>
    <w:p w14:paraId="68EDCBCC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C61E94C"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25B6DA64">
      <w:pPr>
        <w:pStyle w:val="10"/>
      </w:pPr>
      <w:bookmarkStart w:id="3" w:name="_Toc155037909"/>
      <w:r>
        <w:t>Annex B (informative): Status of NR band and NR CA, NR-DC, EN-DC, NE-DC and NR SUL configurations in 3GPP UE conformance test specifications</w:t>
      </w:r>
      <w:bookmarkEnd w:id="3"/>
    </w:p>
    <w:p w14:paraId="70A9F07C">
      <w:r>
        <w:t>See attached document "PRD21 5G NR bands and CADC configurations list v1.</w:t>
      </w:r>
      <w:r>
        <w:rPr>
          <w:rFonts w:hint="eastAsia" w:eastAsia="宋体"/>
          <w:lang w:val="en-US" w:eastAsia="zh-CN"/>
        </w:rPr>
        <w:t>1</w:t>
      </w:r>
      <w:del w:id="0" w:author="CMCC-Luyang Zhao" w:date="2025-04-16T17:37:14Z">
        <w:r>
          <w:rPr>
            <w:rFonts w:hint="default" w:eastAsia="宋体"/>
            <w:lang w:val="en-US" w:eastAsia="zh-CN"/>
          </w:rPr>
          <w:delText>2</w:delText>
        </w:r>
      </w:del>
      <w:ins w:id="1" w:author="CMCC-Luyang Zhao" w:date="2025-04-16T17:37:14Z">
        <w:r>
          <w:rPr>
            <w:rFonts w:hint="eastAsia" w:eastAsia="宋体"/>
            <w:lang w:val="en-US" w:eastAsia="zh-CN"/>
          </w:rPr>
          <w:t>3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 w14:paraId="4EE4479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3AA2EB52">
      <w:pPr>
        <w:rPr>
          <w:rFonts w:eastAsia="??"/>
          <w:color w:val="FF0000"/>
          <w:sz w:val="32"/>
          <w:highlight w:val="none"/>
        </w:rPr>
      </w:pPr>
    </w:p>
    <w:p w14:paraId="73C1915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5012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4D420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4868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65B1E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992292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AB30097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523C5E"/>
    <w:rsid w:val="14FF296A"/>
    <w:rsid w:val="1510670E"/>
    <w:rsid w:val="15497BD4"/>
    <w:rsid w:val="156E0E85"/>
    <w:rsid w:val="16C10575"/>
    <w:rsid w:val="16E340AB"/>
    <w:rsid w:val="175E3B80"/>
    <w:rsid w:val="17DE4581"/>
    <w:rsid w:val="18416FA7"/>
    <w:rsid w:val="1BA116A2"/>
    <w:rsid w:val="1D34061D"/>
    <w:rsid w:val="1D7B15F9"/>
    <w:rsid w:val="1EB81B4E"/>
    <w:rsid w:val="1F2C2BE9"/>
    <w:rsid w:val="1FAA36A9"/>
    <w:rsid w:val="1FDA771F"/>
    <w:rsid w:val="20CF42F8"/>
    <w:rsid w:val="210B55BC"/>
    <w:rsid w:val="23295712"/>
    <w:rsid w:val="23353569"/>
    <w:rsid w:val="248F2DDD"/>
    <w:rsid w:val="25121BFE"/>
    <w:rsid w:val="2598481D"/>
    <w:rsid w:val="26165ECB"/>
    <w:rsid w:val="26AB74FD"/>
    <w:rsid w:val="26D50CDD"/>
    <w:rsid w:val="26E34816"/>
    <w:rsid w:val="27AE4BA7"/>
    <w:rsid w:val="2A463335"/>
    <w:rsid w:val="2A776112"/>
    <w:rsid w:val="2AC04438"/>
    <w:rsid w:val="2B367280"/>
    <w:rsid w:val="2BB42B30"/>
    <w:rsid w:val="2C867F06"/>
    <w:rsid w:val="2CC03E7E"/>
    <w:rsid w:val="2CC63ED7"/>
    <w:rsid w:val="2E66503A"/>
    <w:rsid w:val="2F9516AD"/>
    <w:rsid w:val="2F991A4B"/>
    <w:rsid w:val="3017391D"/>
    <w:rsid w:val="3140320E"/>
    <w:rsid w:val="31790817"/>
    <w:rsid w:val="318A49A8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8A50D9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8A070E"/>
    <w:rsid w:val="469F567E"/>
    <w:rsid w:val="46E427A5"/>
    <w:rsid w:val="46FF4110"/>
    <w:rsid w:val="4772571F"/>
    <w:rsid w:val="482E4E78"/>
    <w:rsid w:val="48325384"/>
    <w:rsid w:val="48744026"/>
    <w:rsid w:val="49806507"/>
    <w:rsid w:val="498B3497"/>
    <w:rsid w:val="49E8254F"/>
    <w:rsid w:val="4AD2498A"/>
    <w:rsid w:val="4AE85DA1"/>
    <w:rsid w:val="4B9168E1"/>
    <w:rsid w:val="4C0F3425"/>
    <w:rsid w:val="4C9D69A4"/>
    <w:rsid w:val="4E5421AF"/>
    <w:rsid w:val="4F816C7C"/>
    <w:rsid w:val="4FED76D6"/>
    <w:rsid w:val="503E3CE8"/>
    <w:rsid w:val="50A73129"/>
    <w:rsid w:val="51473B18"/>
    <w:rsid w:val="521715DD"/>
    <w:rsid w:val="538C141B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CFC7858"/>
    <w:rsid w:val="5F9A70E8"/>
    <w:rsid w:val="61AB2A9A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F729C7"/>
    <w:rsid w:val="66456E99"/>
    <w:rsid w:val="66653000"/>
    <w:rsid w:val="66C6054C"/>
    <w:rsid w:val="66D54CF2"/>
    <w:rsid w:val="66D75B6D"/>
    <w:rsid w:val="67260C32"/>
    <w:rsid w:val="672F645A"/>
    <w:rsid w:val="673644E6"/>
    <w:rsid w:val="675F76E3"/>
    <w:rsid w:val="67C307AB"/>
    <w:rsid w:val="680C4312"/>
    <w:rsid w:val="68AA406F"/>
    <w:rsid w:val="69D97CAE"/>
    <w:rsid w:val="6A146A27"/>
    <w:rsid w:val="6BFBBB5D"/>
    <w:rsid w:val="6BFF57BE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5606D8"/>
    <w:rsid w:val="76786FB7"/>
    <w:rsid w:val="76AF17E9"/>
    <w:rsid w:val="76CC2F38"/>
    <w:rsid w:val="76E33B4A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5F69AF"/>
    <w:rsid w:val="7BD14C58"/>
    <w:rsid w:val="7BDD5D9A"/>
    <w:rsid w:val="7BFF6EEF"/>
    <w:rsid w:val="7C7E49C2"/>
    <w:rsid w:val="7D400D02"/>
    <w:rsid w:val="7DAE5114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2025-05-07T03:35:48Z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F99BA59A6A6249F6BF69FD0B26D05BBE</vt:lpwstr>
  </property>
</Properties>
</file>